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b/>
          <w:i/>
          <w:sz w:val="28"/>
        </w:rPr>
        <w:t>S2-2107544</w:t>
      </w:r>
      <w:ins w:id="0" w:author="CMCC01" w:date="2021-10-18T14:32:46Z">
        <w:r>
          <w:rPr>
            <w:rFonts w:hint="eastAsia"/>
            <w:b/>
            <w:i/>
            <w:sz w:val="28"/>
            <w:lang w:val="en-US" w:eastAsia="zh-CN"/>
          </w:rPr>
          <w:t>r0</w:t>
        </w:r>
      </w:ins>
      <w:ins w:id="1" w:author="CMCC01" w:date="2021-10-18T14:32:47Z">
        <w:r>
          <w:rPr>
            <w:rFonts w:hint="eastAsia"/>
            <w:b/>
            <w:i/>
            <w:sz w:val="28"/>
            <w:lang w:val="en-US" w:eastAsia="zh-CN"/>
          </w:rPr>
          <w:t>1</w:t>
        </w:r>
      </w:ins>
    </w:p>
    <w:p>
      <w:pPr>
        <w:pStyle w:val="81"/>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S2-210xxxx</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23.288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0463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Clarify the UE aggregated mobility analytics exposure to NF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Lines="50"/>
              <w:ind w:left="102"/>
            </w:pPr>
            <w:r>
              <w:t>The NWDAF can provide UE mobility related analytics to NF. When the NF sends a request with Analytics Filter information = (AOI, visited AOI(s)) to the NWDAF supporting analytics aggregation capability for aggregated mobility analytics, the NWDAF supporting analytics aggregation capability derives the UE ID list and the requested aggregated analytics based on the data collected in the AOI and UE mobility analytics in one of the visited AOI(s) obtained from the other NWDAF instance(s), and the NWDAF supporting analytics aggregation capability provides only statistics on mobility of UEs in the UE ID list, those UEs currently reside in the AOI and had previously (i.e. in the "Analytics target period") been in at least one of the Visited AOI(s).</w:t>
            </w:r>
          </w:p>
          <w:p>
            <w:pPr>
              <w:pStyle w:val="81"/>
              <w:spacing w:afterLines="50"/>
              <w:ind w:left="102"/>
              <w:rPr>
                <w:lang w:eastAsia="zh-CN"/>
              </w:rPr>
            </w:pPr>
            <w:r>
              <w:rPr>
                <w:rFonts w:hint="eastAsia"/>
                <w:lang w:eastAsia="zh-CN"/>
              </w:rPr>
              <w:t>H</w:t>
            </w:r>
            <w:r>
              <w:rPr>
                <w:lang w:eastAsia="zh-CN"/>
              </w:rPr>
              <w:t>owever, the descriptions in the current version are not detailed enough to cause ambiguity, and additional descriptions need to be added.</w:t>
            </w:r>
          </w:p>
          <w:p>
            <w:pPr>
              <w:pStyle w:val="81"/>
              <w:spacing w:afterLines="50"/>
              <w:ind w:left="102"/>
              <w:rPr>
                <w:highlight w:val="green"/>
              </w:rPr>
            </w:pPr>
            <w:r>
              <w:t>In addition, there are some editorial changes for AOI and visited AOI(s).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highlight w:val="green"/>
              </w:rPr>
            </w:pPr>
            <w:r>
              <w:t>Clarify the UE aggregated mobility analytics exposure to 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lang w:eastAsia="zh-CN"/>
              </w:rPr>
            </w:pPr>
            <w:r>
              <w:rPr>
                <w:rFonts w:hint="eastAsia"/>
                <w:lang w:eastAsia="zh-CN"/>
              </w:rPr>
              <w:t>C</w:t>
            </w:r>
            <w:r>
              <w:rPr>
                <w:lang w:eastAsia="zh-CN"/>
              </w:rPr>
              <w:t>urrent descriptions of UE aggregated mobility analytics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6.7.2.1</w:t>
            </w:r>
            <w:r>
              <w:rPr>
                <w:rFonts w:hint="eastAsia"/>
                <w:lang w:eastAsia="zh-CN"/>
              </w:rPr>
              <w:t>,</w:t>
            </w:r>
            <w:r>
              <w:rPr>
                <w:lang w:eastAsia="zh-CN"/>
              </w:rPr>
              <w:t xml:space="preserve"> 6.7.2.4, 7.1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5"/>
        <w:rPr>
          <w:lang w:eastAsia="zh-CN"/>
        </w:rPr>
      </w:pPr>
      <w:bookmarkStart w:id="2" w:name="_Toc75344637"/>
      <w:r>
        <w:rPr>
          <w:lang w:eastAsia="zh-CN"/>
        </w:rPr>
        <w:t>6.7.2.1</w:t>
      </w:r>
      <w:r>
        <w:rPr>
          <w:lang w:eastAsia="zh-CN"/>
        </w:rPr>
        <w:tab/>
      </w:r>
      <w:r>
        <w:rPr>
          <w:lang w:eastAsia="zh-CN"/>
        </w:rPr>
        <w:t>General</w:t>
      </w:r>
      <w:bookmarkEnd w:id="2"/>
    </w:p>
    <w:p>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pPr>
        <w:rPr>
          <w:lang w:eastAsia="ja-JP"/>
        </w:rPr>
      </w:pPr>
      <w:r>
        <w:rPr>
          <w:lang w:eastAsia="ja-JP"/>
        </w:rPr>
        <w:t>The service consumer may be a NF (e.g. AMF, SMF or AF).</w:t>
      </w:r>
    </w:p>
    <w:p>
      <w:pPr>
        <w:rPr>
          <w:lang w:eastAsia="ja-JP"/>
        </w:rPr>
      </w:pPr>
      <w:r>
        <w:rPr>
          <w:lang w:eastAsia="ja-JP"/>
        </w:rPr>
        <w:t>The consumer of these analytics may indicate in the request:</w:t>
      </w:r>
    </w:p>
    <w:p>
      <w:pPr>
        <w:pStyle w:val="75"/>
      </w:pPr>
      <w:r>
        <w:t>-</w:t>
      </w:r>
      <w:r>
        <w:tab/>
      </w:r>
      <w:r>
        <w:t>The Target of Analytics Reporting which is a single UE or a group of UEs;</w:t>
      </w:r>
    </w:p>
    <w:p>
      <w:pPr>
        <w:pStyle w:val="75"/>
      </w:pPr>
      <w:r>
        <w:t>-</w:t>
      </w:r>
      <w:r>
        <w:tab/>
      </w:r>
      <w:r>
        <w:t>Analytics Filter Information optionally containing:</w:t>
      </w:r>
    </w:p>
    <w:p>
      <w:pPr>
        <w:pStyle w:val="76"/>
      </w:pPr>
      <w:r>
        <w:t>-</w:t>
      </w:r>
      <w:r>
        <w:tab/>
      </w:r>
      <w:r>
        <w:t>Area of Interest (AOI): restricts the scope of the UE mobility analytics to the provided area;</w:t>
      </w:r>
    </w:p>
    <w:p>
      <w:pPr>
        <w:pStyle w:val="76"/>
      </w:pPr>
      <w:r>
        <w:t>-</w:t>
      </w:r>
      <w:r>
        <w:tab/>
      </w:r>
      <w:r>
        <w:t>Visited Area(s) of Interest (visited AOI(s)): additional filter to only consider UEs that are currently (i.e. now) in the "</w:t>
      </w:r>
      <w:del w:id="2" w:author="CMCC" w:date="2021-10-09T14:49:00Z">
        <w:r>
          <w:rPr>
            <w:lang w:val="en-US"/>
          </w:rPr>
          <w:delText>Area of Interest</w:delText>
        </w:r>
      </w:del>
      <w:ins w:id="3" w:author="CMCC" w:date="2021-10-09T14:49:00Z">
        <w:r>
          <w:rPr>
            <w:rFonts w:hint="eastAsia"/>
            <w:lang w:val="en-US" w:eastAsia="zh-CN"/>
          </w:rPr>
          <w:t>AOI</w:t>
        </w:r>
      </w:ins>
      <w:r>
        <w:t xml:space="preserve">" and had previously (i.e. in the "Analytics target period") been in at least one of the Visited </w:t>
      </w:r>
      <w:ins w:id="4" w:author="CMCC" w:date="2021-10-09T14:51:00Z">
        <w:r>
          <w:rPr>
            <w:rFonts w:hint="eastAsia"/>
            <w:lang w:val="en-US" w:eastAsia="zh-CN"/>
          </w:rPr>
          <w:t>AOI(s)</w:t>
        </w:r>
      </w:ins>
      <w:del w:id="5" w:author="CMCC" w:date="2021-10-09T14:51:00Z">
        <w:r>
          <w:rPr>
            <w:lang w:val="en-US"/>
          </w:rPr>
          <w:delText>Area</w:delText>
        </w:r>
      </w:del>
      <w:del w:id="6" w:author="CMCC" w:date="2021-10-09T14:51:00Z">
        <w:r>
          <w:rPr/>
          <w:delText>(s) of Interest</w:delText>
        </w:r>
      </w:del>
      <w:r>
        <w:t xml:space="preserve">. This parameter </w:t>
      </w:r>
      <w:del w:id="7" w:author="CMCC" w:date="2021-10-09T14:50:00Z">
        <w:r>
          <w:rPr>
            <w:lang w:val="en-US"/>
          </w:rPr>
          <w:delText xml:space="preserve">may </w:delText>
        </w:r>
      </w:del>
      <w:ins w:id="8" w:author="CMCC" w:date="2021-10-09T14:50:00Z">
        <w:r>
          <w:rPr>
            <w:rFonts w:hint="eastAsia"/>
            <w:lang w:val="en-US" w:eastAsia="zh-CN"/>
          </w:rPr>
          <w:t xml:space="preserve">can </w:t>
        </w:r>
      </w:ins>
      <w:r>
        <w:t>only be provided if the Analytics target period is in the past (i.e. supported for statistics only);</w:t>
      </w:r>
    </w:p>
    <w:p>
      <w:pPr>
        <w:pStyle w:val="56"/>
      </w:pPr>
      <w:r>
        <w:t>NOTE 1:</w:t>
      </w:r>
      <w:r>
        <w:tab/>
      </w:r>
      <w:r>
        <w:t xml:space="preserve">For LADN service, the consumer (e.g. SMF) provides the LADN DNN to refer the LADN service area as the </w:t>
      </w:r>
      <w:ins w:id="9" w:author="CMCC" w:date="2021-10-09T14:49:00Z">
        <w:r>
          <w:rPr>
            <w:rFonts w:hint="eastAsia"/>
          </w:rPr>
          <w:t>AOI</w:t>
        </w:r>
      </w:ins>
      <w:del w:id="10" w:author="CMCC" w:date="2021-10-09T14:49:00Z">
        <w:r>
          <w:rPr/>
          <w:delText>Area Of Interest</w:delText>
        </w:r>
      </w:del>
      <w:r>
        <w:t>.</w:t>
      </w:r>
    </w:p>
    <w:p>
      <w:pPr>
        <w:pStyle w:val="75"/>
      </w:pPr>
      <w:r>
        <w:t>-</w:t>
      </w:r>
      <w:r>
        <w:tab/>
      </w:r>
      <w:r>
        <w:t>An Analytics target period indicates the time period over which the statistics or predictions are requested;</w:t>
      </w:r>
    </w:p>
    <w:p>
      <w:pPr>
        <w:pStyle w:val="56"/>
      </w:pPr>
      <w:r>
        <w:t>NOTE 2:</w:t>
      </w:r>
      <w:r>
        <w:tab/>
      </w:r>
      <w:r>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ins w:id="11" w:author="CMCC" w:date="2021-10-09T14:48:00Z">
        <w:r>
          <w:rPr/>
          <w:t xml:space="preserve"> and had previously (i.e. in the "Analytics target period") been in at least one of the Visited AOI(s)</w:t>
        </w:r>
      </w:ins>
      <w:r>
        <w:t>.</w:t>
      </w:r>
    </w:p>
    <w:p>
      <w:pPr>
        <w:pStyle w:val="75"/>
      </w:pPr>
      <w:r>
        <w:t>-</w:t>
      </w:r>
      <w:r>
        <w:tab/>
      </w:r>
      <w:r>
        <w:t>Optionally, maximum number of objects;</w:t>
      </w:r>
    </w:p>
    <w:p>
      <w:pPr>
        <w:pStyle w:val="75"/>
      </w:pPr>
      <w:r>
        <w:t>-</w:t>
      </w:r>
      <w:r>
        <w:tab/>
      </w:r>
      <w:r>
        <w:t>Preferred level of accuracy of the analytics;</w:t>
      </w:r>
    </w:p>
    <w:p>
      <w:pPr>
        <w:pStyle w:val="75"/>
      </w:pPr>
      <w:r>
        <w:t>-</w:t>
      </w:r>
      <w:r>
        <w:tab/>
      </w:r>
      <w:r>
        <w:t>Preferred order of results for the time slot entries: ascending or descending time slot start;</w:t>
      </w:r>
    </w:p>
    <w:p>
      <w:pPr>
        <w:pStyle w:val="75"/>
      </w:pPr>
      <w:r>
        <w:t>-</w:t>
      </w:r>
      <w:r>
        <w:tab/>
      </w:r>
      <w:r>
        <w:t>Optionally, preferred granularity of location information: TA level or cell level; and</w:t>
      </w:r>
    </w:p>
    <w:p>
      <w:pPr>
        <w:pStyle w:val="75"/>
        <w:rPr>
          <w:rFonts w:eastAsia="等线"/>
          <w:lang w:eastAsia="zh-CN"/>
        </w:rPr>
      </w:pPr>
      <w:r>
        <w:t>-</w:t>
      </w:r>
      <w:r>
        <w:tab/>
      </w:r>
      <w:r>
        <w:t>In a subscription, the Notification Correlation Id and the Notification Target Address are included.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5"/>
        <w:rPr>
          <w:lang w:eastAsia="ko-KR"/>
        </w:rPr>
      </w:pPr>
      <w:bookmarkStart w:id="3" w:name="_Toc75344640"/>
      <w:r>
        <w:t>6.7.2.4</w:t>
      </w:r>
      <w:r>
        <w:tab/>
      </w:r>
      <w:r>
        <w:rPr>
          <w:lang w:eastAsia="ko-KR"/>
        </w:rPr>
        <w:t>Procedures</w:t>
      </w:r>
      <w:bookmarkEnd w:id="3"/>
    </w:p>
    <w:p>
      <w: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pPr>
        <w:pStyle w:val="56"/>
      </w:pPr>
      <w:r>
        <w:t>NOTE:</w:t>
      </w:r>
      <w:r>
        <w:tab/>
      </w:r>
      <w:r>
        <w:t>In the case of untrusted AF the Target of Analytics Reporting can be a GPSI or an External Group Identifier that is mapped in the 5GC to a SUPI or an Internal Group Identifier.</w:t>
      </w:r>
    </w:p>
    <w:p>
      <w:pPr>
        <w:pStyle w:val="55"/>
      </w:pPr>
      <w:r>
        <w:object>
          <v:shape id="_x0000_i1025" o:spt="75" type="#_x0000_t75" style="height:422.75pt;width:480.9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 xml:space="preserve">Figure 6.7.2.4-1: </w:t>
      </w:r>
      <w:bookmarkStart w:id="4" w:name="_Hlk9953028"/>
      <w:r>
        <w:t>UE mobility analytics provided to an NF</w:t>
      </w:r>
    </w:p>
    <w:bookmarkEnd w:id="4"/>
    <w:p>
      <w:pPr>
        <w:pStyle w:val="75"/>
        <w:rPr>
          <w:lang w:eastAsia="zh-CN"/>
        </w:rPr>
      </w:pPr>
      <w:r>
        <w:rPr>
          <w:lang w:eastAsia="zh-CN"/>
        </w:rPr>
        <w:t>1.</w:t>
      </w:r>
      <w:r>
        <w:rPr>
          <w:lang w:eastAsia="zh-CN"/>
        </w:rPr>
        <w:tab/>
      </w:r>
      <w:r>
        <w:rPr>
          <w:lang w:eastAsia="zh-CN"/>
        </w:rPr>
        <w:t xml:space="preserve">The NF sends a request (Analytics ID = UE mobility, Target of Analytics Reporting = UE id or Internal Group ID, Analytics Filter information =AOI, Analytics Reporting Information= Analytics target period) to the serving NWDAF for analytics information on a specific UE or a group of UEs, using either the Nnwdaf_AnalyticsInfo or Nnwdaf_AnalyticsSubscription service to derive UE mobility information. The NF can request statistics or predictions or both. For LADN service, the NF (i.e. SMF) provides LADN DNN as </w:t>
      </w:r>
      <w:del w:id="12" w:author="CMCC" w:date="2021-10-09T14:51:00Z">
        <w:r>
          <w:rPr>
            <w:lang w:val="en-US" w:eastAsia="zh-CN"/>
          </w:rPr>
          <w:delText>Area of Interest</w:delText>
        </w:r>
      </w:del>
      <w:ins w:id="13" w:author="CMCC" w:date="2021-10-09T14:51:00Z">
        <w:r>
          <w:rPr>
            <w:rFonts w:hint="eastAsia"/>
            <w:lang w:val="en-US" w:eastAsia="zh-CN"/>
          </w:rPr>
          <w:t>AOI</w:t>
        </w:r>
      </w:ins>
      <w:r>
        <w:rPr>
          <w:lang w:eastAsia="zh-CN"/>
        </w:rPr>
        <w:t xml:space="preserve"> in the Analytics Filter Information.</w:t>
      </w:r>
    </w:p>
    <w:p>
      <w:pPr>
        <w:pStyle w:val="75"/>
        <w:rPr>
          <w:lang w:eastAsia="zh-CN"/>
        </w:rPr>
      </w:pPr>
      <w:r>
        <w:rPr>
          <w:lang w:eastAsia="zh-CN"/>
        </w:rPr>
        <w:tab/>
      </w:r>
      <w:r>
        <w:rPr>
          <w:lang w:eastAsia="zh-CN"/>
        </w:rPr>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w:t>
      </w:r>
      <w:ins w:id="14" w:author="CMCC" w:date="2021-10-09T14:54:00Z">
        <w:r>
          <w:rPr>
            <w:rFonts w:hint="eastAsia"/>
            <w:lang w:val="en-US" w:eastAsia="zh-CN"/>
          </w:rPr>
          <w:t>)</w:t>
        </w:r>
      </w:ins>
      <w:r>
        <w:rPr>
          <w:lang w:eastAsia="zh-CN"/>
        </w:rPr>
        <w:t>, Analytics Reporting information = Analytics target period. In this case, the requested mobility analytics is a statistics.</w:t>
      </w:r>
    </w:p>
    <w:p>
      <w:pPr>
        <w:pStyle w:val="75"/>
        <w:rPr>
          <w:lang w:eastAsia="zh-CN"/>
        </w:rPr>
      </w:pPr>
      <w:r>
        <w:rPr>
          <w:lang w:eastAsia="zh-CN"/>
        </w:rPr>
        <w:t>2.</w:t>
      </w:r>
      <w:r>
        <w:rPr>
          <w:lang w:eastAsia="zh-CN"/>
        </w:rPr>
        <w:tab/>
      </w:r>
      <w:r>
        <w:rPr>
          <w:lang w:eastAsia="zh-CN"/>
        </w:rPr>
        <w:t>If the request is authorized, and in order to provide the requested analytics, the NWDAF may subscribe to events with all the serving AMFs for notification of location changes. This step may be skipped when e.g. the NWDAF already has the requested analytics available.</w:t>
      </w:r>
    </w:p>
    <w:p>
      <w:pPr>
        <w:pStyle w:val="75"/>
        <w:rPr>
          <w:lang w:eastAsia="zh-CN"/>
        </w:rPr>
      </w:pPr>
      <w:r>
        <w:rPr>
          <w:lang w:eastAsia="zh-CN"/>
        </w:rPr>
        <w:tab/>
      </w:r>
      <w:r>
        <w:rPr>
          <w:lang w:eastAsia="zh-CN"/>
        </w:rPr>
        <w:t xml:space="preserve">The NWDAF subscribes the service data from AF(s) in the Table 6.7.2.2-2 by invoking Naf_EventExposure_Subscribe service or Nnef_EventExposure_Subscribe (if via NEF) </w:t>
      </w:r>
      <w:del w:id="15" w:author="CMCC" w:date="2021-10-09T14:52:00Z">
        <w:r>
          <w:rPr>
            <w:lang w:eastAsia="zh-CN"/>
          </w:rPr>
          <w:delText>)</w:delText>
        </w:r>
      </w:del>
      <w:r>
        <w:rPr>
          <w:lang w:eastAsia="zh-CN"/>
        </w:rPr>
        <w:t xml:space="preserve"> using event ID "UE Mobility information" as defined in TS 23.502 [3].</w:t>
      </w:r>
    </w:p>
    <w:p>
      <w:pPr>
        <w:pStyle w:val="75"/>
        <w:rPr>
          <w:lang w:eastAsia="zh-CN"/>
        </w:rPr>
      </w:pPr>
      <w:r>
        <w:rPr>
          <w:lang w:eastAsia="zh-CN"/>
        </w:rPr>
        <w:tab/>
      </w:r>
      <w:r>
        <w:rPr>
          <w:lang w:eastAsia="zh-CN"/>
        </w:rPr>
        <w:t>The NWDAF collects UE mobility information from OAM, following the procedure captured in clause 6.2.3.2.</w:t>
      </w:r>
    </w:p>
    <w:p>
      <w:pPr>
        <w:pStyle w:val="56"/>
      </w:pPr>
      <w:r>
        <w:t>NOTE 1:</w:t>
      </w:r>
      <w:r>
        <w:tab/>
      </w:r>
      <w:r>
        <w:t>The NWDAF determines the AMF serving the UE or the group of UEs as described in clause 6.2.2.1.</w:t>
      </w:r>
    </w:p>
    <w:p>
      <w:pPr>
        <w:pStyle w:val="75"/>
        <w:rPr>
          <w:lang w:eastAsia="zh-CN"/>
        </w:rPr>
      </w:pPr>
      <w:r>
        <w:rPr>
          <w:lang w:eastAsia="zh-CN"/>
        </w:rPr>
        <w:t>3.</w:t>
      </w:r>
      <w:r>
        <w:rPr>
          <w:lang w:eastAsia="zh-CN"/>
        </w:rPr>
        <w:tab/>
      </w:r>
      <w:r>
        <w:rPr>
          <w:lang w:eastAsia="zh-CN"/>
        </w:rPr>
        <w:t>The NWDAF derives requested analytics.</w:t>
      </w:r>
    </w:p>
    <w:p>
      <w:pPr>
        <w:pStyle w:val="75"/>
        <w:rPr>
          <w:lang w:eastAsia="zh-CN"/>
        </w:rPr>
      </w:pPr>
      <w:r>
        <w:rPr>
          <w:lang w:eastAsia="zh-CN"/>
        </w:rPr>
        <w:tab/>
      </w:r>
      <w:r>
        <w:rPr>
          <w:lang w:eastAsia="zh-CN"/>
        </w:rPr>
        <w:t>If in step 1 the NWDAF receives analytics subscription/request from NF to obtain the aggregated mobility analytics of those UEs, that currently reside in AOI and had visited at least one of visited AOI(s) during an Analytics target period</w:t>
      </w:r>
      <w:del w:id="16" w:author="CMCC" w:date="2021-10-09T14:52:00Z">
        <w:r>
          <w:rPr>
            <w:lang w:eastAsia="zh-CN"/>
          </w:rPr>
          <w:delText>,</w:delText>
        </w:r>
      </w:del>
      <w:r>
        <w:rPr>
          <w:lang w:eastAsia="zh-CN"/>
        </w:rPr>
        <w:t xml:space="preserve">, and if visited AOI(s) and AOI are covered by different NWDAFs, in addition to the data collected </w:t>
      </w:r>
      <w:ins w:id="17" w:author="CMCC" w:date="2021-10-09T14:52:00Z">
        <w:r>
          <w:rPr>
            <w:rFonts w:hint="eastAsia"/>
            <w:lang w:eastAsia="zh-CN"/>
          </w:rPr>
          <w:t xml:space="preserve">in the AOI </w:t>
        </w:r>
      </w:ins>
      <w:r>
        <w:rPr>
          <w:lang w:eastAsia="zh-CN"/>
        </w:rPr>
        <w:t xml:space="preserve">in step 2, the NWDAF can also obtain UE mobility analytics in one of the visited </w:t>
      </w:r>
      <w:del w:id="18" w:author="CMCC" w:date="2021-10-09T14:52:00Z">
        <w:r>
          <w:rPr>
            <w:lang w:val="en-US" w:eastAsia="zh-CN"/>
          </w:rPr>
          <w:delText>Area of Interest</w:delText>
        </w:r>
      </w:del>
      <w:ins w:id="19" w:author="CMCC" w:date="2021-10-09T14:52:00Z">
        <w:r>
          <w:rPr>
            <w:rFonts w:hint="eastAsia"/>
            <w:lang w:val="en-US" w:eastAsia="zh-CN"/>
          </w:rPr>
          <w:t>AOI</w:t>
        </w:r>
      </w:ins>
      <w:r>
        <w:rPr>
          <w:lang w:eastAsia="zh-CN"/>
        </w:rPr>
        <w:t xml:space="preserve">(s) during the Analytics target period from other NWDAF instance(s). Then the NWDAF supporting analytics aggregation capability derives the UE ID list and the requested aggregated analytics based on the data collected </w:t>
      </w:r>
      <w:ins w:id="20" w:author="CMCC" w:date="2021-10-09T14:52:00Z">
        <w:r>
          <w:rPr>
            <w:rFonts w:hint="eastAsia"/>
            <w:lang w:eastAsia="zh-CN"/>
          </w:rPr>
          <w:t xml:space="preserve">in the AOI </w:t>
        </w:r>
      </w:ins>
      <w:r>
        <w:rPr>
          <w:lang w:eastAsia="zh-CN"/>
        </w:rPr>
        <w:t xml:space="preserve">in step 2 and UE mobility analytics </w:t>
      </w:r>
      <w:ins w:id="21" w:author="CMCC" w:date="2021-10-09T14:52:00Z">
        <w:r>
          <w:rPr>
            <w:rFonts w:hint="eastAsia"/>
            <w:lang w:eastAsia="zh-CN"/>
          </w:rPr>
          <w:t xml:space="preserve">in one </w:t>
        </w:r>
      </w:ins>
      <w:ins w:id="22" w:author="CMCC01" w:date="2021-10-18T14:32:56Z">
        <w:r>
          <w:rPr>
            <w:rFonts w:hint="eastAsia"/>
            <w:lang w:val="en-US" w:eastAsia="zh-CN"/>
          </w:rPr>
          <w:t>or</w:t>
        </w:r>
      </w:ins>
      <w:ins w:id="23" w:author="CMCC01" w:date="2021-10-18T14:32:57Z">
        <w:r>
          <w:rPr>
            <w:rFonts w:hint="eastAsia"/>
            <w:lang w:val="en-US" w:eastAsia="zh-CN"/>
          </w:rPr>
          <w:t xml:space="preserve"> m</w:t>
        </w:r>
      </w:ins>
      <w:ins w:id="24" w:author="CMCC01" w:date="2021-10-18T14:32:58Z">
        <w:r>
          <w:rPr>
            <w:rFonts w:hint="eastAsia"/>
            <w:lang w:val="en-US" w:eastAsia="zh-CN"/>
          </w:rPr>
          <w:t xml:space="preserve">ore </w:t>
        </w:r>
      </w:ins>
      <w:ins w:id="25" w:author="CMCC" w:date="2021-10-09T14:52:00Z">
        <w:r>
          <w:rPr>
            <w:rFonts w:hint="eastAsia"/>
            <w:lang w:eastAsia="zh-CN"/>
          </w:rPr>
          <w:t xml:space="preserve">of the visited AOI(s) </w:t>
        </w:r>
      </w:ins>
      <w:r>
        <w:rPr>
          <w:lang w:eastAsia="zh-CN"/>
        </w:rPr>
        <w:t>obtained from the other NWDAF instance(s). UE visited locations in visited AOI(s) and AOI will be included in the aggregated UE mobility analytics.</w:t>
      </w:r>
    </w:p>
    <w:p>
      <w:pPr>
        <w:pStyle w:val="56"/>
        <w:rPr>
          <w:lang w:eastAsia="zh-CN"/>
        </w:rPr>
      </w:pPr>
      <w:r>
        <w:rPr>
          <w:lang w:eastAsia="zh-CN"/>
        </w:rPr>
        <w:t>NOTE 2:</w:t>
      </w:r>
      <w:r>
        <w:rPr>
          <w:lang w:eastAsia="zh-CN"/>
        </w:rPr>
        <w:tab/>
      </w:r>
      <w:r>
        <w:rPr>
          <w:lang w:eastAsia="zh-CN"/>
        </w:rPr>
        <w:t>If the visited AOI(s) and AOI are covered by different NWDAFs, then consumer in the AOI firstly discovers a NWDAF supporting analytics aggregation capability in the AOI from the NRF, as defined in clause 6.3.13, TS 23.501 [2].</w:t>
      </w:r>
    </w:p>
    <w:p>
      <w:pPr>
        <w:pStyle w:val="75"/>
        <w:rPr>
          <w:lang w:eastAsia="zh-CN"/>
        </w:rPr>
      </w:pPr>
      <w:r>
        <w:rPr>
          <w:lang w:eastAsia="zh-CN"/>
        </w:rPr>
        <w:t>4.</w:t>
      </w:r>
      <w:r>
        <w:rPr>
          <w:lang w:eastAsia="zh-CN"/>
        </w:rPr>
        <w:tab/>
      </w:r>
      <w:r>
        <w:rPr>
          <w:lang w:eastAsia="zh-CN"/>
        </w:rPr>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pPr>
        <w:pStyle w:val="75"/>
        <w:rPr>
          <w:lang w:eastAsia="zh-CN"/>
        </w:rPr>
      </w:pPr>
      <w:r>
        <w:rPr>
          <w:lang w:eastAsia="zh-CN"/>
        </w:rPr>
        <w:t>5-6.</w:t>
      </w:r>
      <w:r>
        <w:rPr>
          <w:lang w:eastAsia="zh-CN"/>
        </w:rPr>
        <w:tab/>
      </w:r>
      <w:r>
        <w:rPr>
          <w:lang w:eastAsia="zh-CN"/>
        </w:rPr>
        <w:t>If at step 1, the NF has subscribed to receive notifications for UE mobility analytics, after receiving event notification from the AMFs, AFs and OAM subscribed by NWDAF in step 2, the NWDAF may generate new analytics and provide them to the NF.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3"/>
      </w:pPr>
      <w:bookmarkStart w:id="5" w:name="_Toc75344704"/>
      <w:r>
        <w:rPr>
          <w:lang w:eastAsia="zh-CN"/>
        </w:rPr>
        <w:t>7.1</w:t>
      </w:r>
      <w:r>
        <w:tab/>
      </w:r>
      <w:r>
        <w:t>General</w:t>
      </w:r>
      <w:bookmarkEnd w:id="5"/>
    </w:p>
    <w:p>
      <w:r>
        <w:t>Table 7.1-1 illustrates the NWDAF Services.</w:t>
      </w:r>
    </w:p>
    <w:p>
      <w:pPr>
        <w:pStyle w:val="55"/>
      </w:pPr>
      <w:r>
        <w:t xml:space="preserve">Table </w:t>
      </w:r>
      <w:r>
        <w:rPr>
          <w:lang w:eastAsia="zh-CN"/>
        </w:rPr>
        <w:t>7.1</w:t>
      </w:r>
      <w:r>
        <w:t>-1: NF services provided by NWDAF</w:t>
      </w:r>
    </w:p>
    <w:tbl>
      <w:tblPr>
        <w:tblStyle w:val="42"/>
        <w:tblW w:w="8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2219"/>
        <w:gridCol w:w="1770"/>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single" w:color="auto" w:sz="4" w:space="0"/>
            </w:tcBorders>
          </w:tcPr>
          <w:p>
            <w:pPr>
              <w:pStyle w:val="51"/>
            </w:pPr>
            <w:r>
              <w:t>Service Name</w:t>
            </w:r>
          </w:p>
        </w:tc>
        <w:tc>
          <w:tcPr>
            <w:tcW w:w="2219" w:type="dxa"/>
          </w:tcPr>
          <w:p>
            <w:pPr>
              <w:pStyle w:val="51"/>
            </w:pPr>
            <w:r>
              <w:t>Service Operations</w:t>
            </w:r>
          </w:p>
        </w:tc>
        <w:tc>
          <w:tcPr>
            <w:tcW w:w="1770" w:type="dxa"/>
            <w:tcBorders>
              <w:bottom w:val="single" w:color="auto" w:sz="4" w:space="0"/>
            </w:tcBorders>
          </w:tcPr>
          <w:p>
            <w:pPr>
              <w:pStyle w:val="51"/>
            </w:pPr>
            <w:r>
              <w:t>Operation</w:t>
            </w:r>
          </w:p>
          <w:p>
            <w:pPr>
              <w:pStyle w:val="51"/>
            </w:pPr>
            <w:r>
              <w:t>Semantics</w:t>
            </w:r>
          </w:p>
        </w:tc>
        <w:tc>
          <w:tcPr>
            <w:tcW w:w="1786" w:type="dxa"/>
          </w:tcPr>
          <w:p>
            <w:pPr>
              <w:pStyle w:val="51"/>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shd w:val="clear" w:color="auto" w:fill="auto"/>
          </w:tcPr>
          <w:p>
            <w:pPr>
              <w:pStyle w:val="53"/>
            </w:pPr>
            <w:r>
              <w:t>Nnwdaf_AnalyticsSubscription</w:t>
            </w:r>
          </w:p>
        </w:tc>
        <w:tc>
          <w:tcPr>
            <w:tcW w:w="2219" w:type="dxa"/>
          </w:tcPr>
          <w:p>
            <w:pPr>
              <w:pStyle w:val="53"/>
            </w:pPr>
            <w:r>
              <w:t>Subscribe</w:t>
            </w:r>
          </w:p>
        </w:tc>
        <w:tc>
          <w:tcPr>
            <w:tcW w:w="1770" w:type="dxa"/>
            <w:tcBorders>
              <w:bottom w:val="nil"/>
            </w:tcBorders>
            <w:shd w:val="clear" w:color="auto" w:fill="auto"/>
          </w:tcPr>
          <w:p>
            <w:pPr>
              <w:pStyle w:val="53"/>
            </w:pPr>
            <w:r>
              <w:t>Subscribe / Notify</w:t>
            </w: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shd w:val="clear" w:color="auto" w:fill="auto"/>
          </w:tcPr>
          <w:p>
            <w:pPr>
              <w:pStyle w:val="53"/>
            </w:pPr>
          </w:p>
        </w:tc>
        <w:tc>
          <w:tcPr>
            <w:tcW w:w="2219" w:type="dxa"/>
          </w:tcPr>
          <w:p>
            <w:pPr>
              <w:pStyle w:val="53"/>
            </w:pPr>
            <w:r>
              <w:t>Unsubscribe</w:t>
            </w:r>
          </w:p>
        </w:tc>
        <w:tc>
          <w:tcPr>
            <w:tcW w:w="1770" w:type="dxa"/>
            <w:tcBorders>
              <w:top w:val="nil"/>
              <w:bottom w:val="nil"/>
            </w:tcBorders>
            <w:shd w:val="clear" w:color="auto" w:fill="auto"/>
          </w:tcPr>
          <w:p>
            <w:pPr>
              <w:pStyle w:val="53"/>
            </w:pP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shd w:val="clear" w:color="auto" w:fill="auto"/>
          </w:tcPr>
          <w:p>
            <w:pPr>
              <w:pStyle w:val="53"/>
            </w:pPr>
          </w:p>
        </w:tc>
        <w:tc>
          <w:tcPr>
            <w:tcW w:w="2219" w:type="dxa"/>
          </w:tcPr>
          <w:p>
            <w:pPr>
              <w:pStyle w:val="53"/>
            </w:pPr>
            <w:r>
              <w:t>Notify</w:t>
            </w:r>
          </w:p>
        </w:tc>
        <w:tc>
          <w:tcPr>
            <w:tcW w:w="1770" w:type="dxa"/>
            <w:tcBorders>
              <w:top w:val="nil"/>
              <w:bottom w:val="single" w:color="auto" w:sz="4" w:space="0"/>
            </w:tcBorders>
            <w:shd w:val="clear" w:color="auto" w:fill="auto"/>
          </w:tcPr>
          <w:p>
            <w:pPr>
              <w:pStyle w:val="53"/>
            </w:pP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shd w:val="clear" w:color="auto" w:fill="auto"/>
          </w:tcPr>
          <w:p>
            <w:pPr>
              <w:pStyle w:val="53"/>
            </w:pPr>
          </w:p>
        </w:tc>
        <w:tc>
          <w:tcPr>
            <w:tcW w:w="2219" w:type="dxa"/>
          </w:tcPr>
          <w:p>
            <w:pPr>
              <w:pStyle w:val="53"/>
            </w:pPr>
            <w:r>
              <w:t>Transfer</w:t>
            </w:r>
          </w:p>
        </w:tc>
        <w:tc>
          <w:tcPr>
            <w:tcW w:w="1770" w:type="dxa"/>
            <w:tcBorders>
              <w:top w:val="single" w:color="auto" w:sz="4" w:space="0"/>
            </w:tcBorders>
            <w:shd w:val="clear" w:color="auto" w:fill="auto"/>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bottom w:val="nil"/>
            </w:tcBorders>
            <w:shd w:val="clear" w:color="auto" w:fill="auto"/>
          </w:tcPr>
          <w:p>
            <w:pPr>
              <w:pStyle w:val="53"/>
            </w:pPr>
            <w:r>
              <w:t>Nnwdaf_AnalyticsInfo</w:t>
            </w:r>
          </w:p>
        </w:tc>
        <w:tc>
          <w:tcPr>
            <w:tcW w:w="2219" w:type="dxa"/>
          </w:tcPr>
          <w:p>
            <w:pPr>
              <w:pStyle w:val="53"/>
            </w:pPr>
            <w:r>
              <w:t>Request</w:t>
            </w:r>
          </w:p>
        </w:tc>
        <w:tc>
          <w:tcPr>
            <w:tcW w:w="1770" w:type="dxa"/>
          </w:tcPr>
          <w:p>
            <w:pPr>
              <w:pStyle w:val="53"/>
            </w:pPr>
            <w:r>
              <w:t>Request / Response</w:t>
            </w: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shd w:val="clear" w:color="auto" w:fill="auto"/>
          </w:tcPr>
          <w:p>
            <w:pPr>
              <w:pStyle w:val="53"/>
            </w:pPr>
          </w:p>
        </w:tc>
        <w:tc>
          <w:tcPr>
            <w:tcW w:w="2219" w:type="dxa"/>
          </w:tcPr>
          <w:p>
            <w:pPr>
              <w:pStyle w:val="53"/>
            </w:pPr>
            <w:r>
              <w:t>Transfer</w:t>
            </w:r>
          </w:p>
        </w:tc>
        <w:tc>
          <w:tcPr>
            <w:tcW w:w="1770" w:type="dxa"/>
            <w:tcBorders>
              <w:top w:val="single" w:color="auto" w:sz="4" w:space="0"/>
            </w:tcBorders>
            <w:shd w:val="clear" w:color="auto" w:fill="auto"/>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Nnwdaf_DataManagement</w:t>
            </w:r>
          </w:p>
        </w:tc>
        <w:tc>
          <w:tcPr>
            <w:tcW w:w="2219" w:type="dxa"/>
          </w:tcPr>
          <w:p>
            <w:pPr>
              <w:pStyle w:val="53"/>
            </w:pPr>
            <w:r>
              <w:t>Subscribe</w:t>
            </w:r>
          </w:p>
        </w:tc>
        <w:tc>
          <w:tcPr>
            <w:tcW w:w="1770" w:type="dxa"/>
            <w:tcBorders>
              <w:bottom w:val="nil"/>
            </w:tcBorders>
          </w:tcPr>
          <w:p>
            <w:pPr>
              <w:pStyle w:val="53"/>
            </w:pPr>
            <w:r>
              <w:t>Subscribe / Notify</w:t>
            </w: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tcPr>
          <w:p>
            <w:pPr>
              <w:pStyle w:val="53"/>
            </w:pPr>
          </w:p>
        </w:tc>
        <w:tc>
          <w:tcPr>
            <w:tcW w:w="2219" w:type="dxa"/>
          </w:tcPr>
          <w:p>
            <w:pPr>
              <w:pStyle w:val="53"/>
            </w:pPr>
            <w:r>
              <w:t>Notify</w:t>
            </w:r>
          </w:p>
        </w:tc>
        <w:tc>
          <w:tcPr>
            <w:tcW w:w="1770" w:type="dxa"/>
            <w:tcBorders>
              <w:top w:val="nil"/>
              <w:bottom w:val="single" w:color="auto" w:sz="4" w:space="0"/>
            </w:tcBorders>
          </w:tcPr>
          <w:p>
            <w:pPr>
              <w:pStyle w:val="53"/>
            </w:pP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tcPr>
          <w:p>
            <w:pPr>
              <w:pStyle w:val="53"/>
            </w:pPr>
          </w:p>
        </w:tc>
        <w:tc>
          <w:tcPr>
            <w:tcW w:w="2219" w:type="dxa"/>
          </w:tcPr>
          <w:p>
            <w:pPr>
              <w:pStyle w:val="53"/>
            </w:pPr>
            <w:r>
              <w:t>Fetch</w:t>
            </w:r>
          </w:p>
        </w:tc>
        <w:tc>
          <w:tcPr>
            <w:tcW w:w="1770" w:type="dxa"/>
            <w:tcBorders>
              <w:top w:val="single" w:color="auto" w:sz="4" w:space="0"/>
            </w:tcBorders>
          </w:tcPr>
          <w:p>
            <w:pPr>
              <w:pStyle w:val="53"/>
            </w:pPr>
            <w:r>
              <w:t>Request / Response</w:t>
            </w: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Nnwdaf_MLModelProvision</w:t>
            </w:r>
          </w:p>
        </w:tc>
        <w:tc>
          <w:tcPr>
            <w:tcW w:w="2219" w:type="dxa"/>
          </w:tcPr>
          <w:p>
            <w:pPr>
              <w:pStyle w:val="53"/>
            </w:pPr>
            <w:r>
              <w:t>Subscribe</w:t>
            </w:r>
          </w:p>
        </w:tc>
        <w:tc>
          <w:tcPr>
            <w:tcW w:w="1770" w:type="dxa"/>
            <w:tcBorders>
              <w:bottom w:val="nil"/>
            </w:tcBorders>
          </w:tcPr>
          <w:p>
            <w:pPr>
              <w:pStyle w:val="53"/>
            </w:pPr>
            <w:r>
              <w:t>Subscribe / Notify</w:t>
            </w: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tcPr>
          <w:p>
            <w:pPr>
              <w:pStyle w:val="53"/>
            </w:pPr>
          </w:p>
        </w:tc>
        <w:tc>
          <w:tcPr>
            <w:tcW w:w="2219" w:type="dxa"/>
          </w:tcPr>
          <w:p>
            <w:pPr>
              <w:pStyle w:val="53"/>
            </w:pPr>
            <w:r>
              <w:t>Unsubscribe</w:t>
            </w:r>
          </w:p>
        </w:tc>
        <w:tc>
          <w:tcPr>
            <w:tcW w:w="1770" w:type="dxa"/>
            <w:tcBorders>
              <w:top w:val="nil"/>
              <w:bottom w:val="nil"/>
            </w:tcBorders>
          </w:tcPr>
          <w:p>
            <w:pPr>
              <w:pStyle w:val="53"/>
            </w:pP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tcPr>
          <w:p>
            <w:pPr>
              <w:pStyle w:val="53"/>
            </w:pPr>
          </w:p>
        </w:tc>
        <w:tc>
          <w:tcPr>
            <w:tcW w:w="2219" w:type="dxa"/>
          </w:tcPr>
          <w:p>
            <w:pPr>
              <w:pStyle w:val="53"/>
            </w:pPr>
            <w:r>
              <w:t>Notify</w:t>
            </w:r>
          </w:p>
        </w:tc>
        <w:tc>
          <w:tcPr>
            <w:tcW w:w="1770" w:type="dxa"/>
            <w:tcBorders>
              <w:top w:val="nil"/>
            </w:tcBorders>
          </w:tcPr>
          <w:p>
            <w:pPr>
              <w:pStyle w:val="53"/>
            </w:pP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Nnwdaf_MLModelInfo</w:t>
            </w:r>
          </w:p>
        </w:tc>
        <w:tc>
          <w:tcPr>
            <w:tcW w:w="2219" w:type="dxa"/>
          </w:tcPr>
          <w:p>
            <w:pPr>
              <w:pStyle w:val="53"/>
            </w:pPr>
            <w:r>
              <w:t>Request</w:t>
            </w:r>
          </w:p>
        </w:tc>
        <w:tc>
          <w:tcPr>
            <w:tcW w:w="1770" w:type="dxa"/>
            <w:tcBorders>
              <w:bottom w:val="nil"/>
            </w:tcBorders>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5" w:type="dxa"/>
            <w:gridSpan w:val="4"/>
            <w:tcBorders>
              <w:top w:val="single" w:color="auto" w:sz="4" w:space="0"/>
              <w:bottom w:val="single" w:color="auto" w:sz="4" w:space="0"/>
            </w:tcBorders>
          </w:tcPr>
          <w:p>
            <w:pPr>
              <w:pStyle w:val="66"/>
            </w:pPr>
            <w:r>
              <w:t>NOTE 1:</w:t>
            </w:r>
            <w:r>
              <w:tab/>
            </w:r>
            <w:r>
              <w:t>How OAM consumes Nnwdaf services and which Analytics information is relevant is defined in TS 28.550 [7] Annex H and out of the scope of this TS.</w:t>
            </w:r>
          </w:p>
          <w:p>
            <w:pPr>
              <w:pStyle w:val="66"/>
            </w:pPr>
            <w:r>
              <w:t>NOTE 2:</w:t>
            </w:r>
            <w:r>
              <w:tab/>
            </w:r>
            <w:r>
              <w:t>How CEF consumes Nnwdaf services and which Analytics information is relevant is defined in TS 28.201 [21] and out of the scope of this TS.</w:t>
            </w:r>
          </w:p>
          <w:p>
            <w:pPr>
              <w:pStyle w:val="66"/>
            </w:pPr>
            <w:r>
              <w:t>NOTE 3:</w:t>
            </w:r>
            <w:r>
              <w:tab/>
            </w:r>
            <w:r>
              <w:t>The Nnwdaf_MLModelProvision service and the Nnwdaf_MLModelInfo service are provided by an NWDAF containing MTLF and consumed by an NWDAF containing AnLF.</w:t>
            </w:r>
          </w:p>
        </w:tc>
      </w:tr>
    </w:tbl>
    <w:p/>
    <w:p>
      <w:r>
        <w:t>Table 7.1-2 shows the analytics information provided by NWDAF service.</w:t>
      </w:r>
    </w:p>
    <w:p>
      <w:pPr>
        <w:pStyle w:val="55"/>
        <w:rPr>
          <w:rFonts w:eastAsia="Malgun Gothic"/>
        </w:rPr>
      </w:pPr>
      <w:r>
        <w:t>Table 7.1-2: Analytics information provided by NWDAF</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54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1"/>
            </w:pPr>
            <w:r>
              <w:rPr>
                <w:rFonts w:eastAsia="Calibri"/>
              </w:rPr>
              <w:t>Analytics Information</w:t>
            </w:r>
          </w:p>
        </w:tc>
        <w:tc>
          <w:tcPr>
            <w:tcW w:w="3544" w:type="dxa"/>
          </w:tcPr>
          <w:p>
            <w:pPr>
              <w:pStyle w:val="51"/>
              <w:rPr>
                <w:lang w:eastAsia="zh-CN"/>
              </w:rPr>
            </w:pPr>
            <w:r>
              <w:rPr>
                <w:lang w:eastAsia="ko-KR"/>
              </w:rPr>
              <w:t xml:space="preserve">Request </w:t>
            </w:r>
            <w:r>
              <w:rPr>
                <w:rFonts w:eastAsia="Calibri"/>
              </w:rPr>
              <w:t>Description</w:t>
            </w:r>
          </w:p>
        </w:tc>
        <w:tc>
          <w:tcPr>
            <w:tcW w:w="4252" w:type="dxa"/>
          </w:tcPr>
          <w:p>
            <w:pPr>
              <w:pStyle w:val="51"/>
              <w:rPr>
                <w:rFonts w:eastAsia="Malgun Gothic"/>
                <w:lang w:eastAsia="ko-KR"/>
              </w:rPr>
            </w:pPr>
            <w:r>
              <w:rPr>
                <w:lang w:eastAsia="ko-KR"/>
              </w:rPr>
              <w:t>Response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Slice Load level information</w:t>
            </w:r>
          </w:p>
        </w:tc>
        <w:tc>
          <w:tcPr>
            <w:tcW w:w="3544" w:type="dxa"/>
          </w:tcPr>
          <w:p>
            <w:pPr>
              <w:pStyle w:val="53"/>
            </w:pPr>
            <w:r>
              <w:t>Analytics ID: load level information</w:t>
            </w:r>
          </w:p>
        </w:tc>
        <w:tc>
          <w:tcPr>
            <w:tcW w:w="4252" w:type="dxa"/>
          </w:tcPr>
          <w:p>
            <w:pPr>
              <w:pStyle w:val="53"/>
            </w:pPr>
            <w:r>
              <w:t>Load level provided as number of UE registrations and number of PDU sessions for a Network Slice and Network Slice instances as well as resource utilization for Network Slice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Observed Service experience information</w:t>
            </w:r>
          </w:p>
        </w:tc>
        <w:tc>
          <w:tcPr>
            <w:tcW w:w="3544" w:type="dxa"/>
          </w:tcPr>
          <w:p>
            <w:pPr>
              <w:pStyle w:val="53"/>
            </w:pPr>
            <w:r>
              <w:t>Analytics ID: Service Experience</w:t>
            </w:r>
          </w:p>
        </w:tc>
        <w:tc>
          <w:tcPr>
            <w:tcW w:w="4252" w:type="dxa"/>
          </w:tcPr>
          <w:p>
            <w:pPr>
              <w:pStyle w:val="53"/>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NF Load information</w:t>
            </w:r>
          </w:p>
        </w:tc>
        <w:tc>
          <w:tcPr>
            <w:tcW w:w="3544" w:type="dxa"/>
          </w:tcPr>
          <w:p>
            <w:pPr>
              <w:pStyle w:val="53"/>
            </w:pPr>
            <w:r>
              <w:t>Analytics ID: NF load information</w:t>
            </w:r>
          </w:p>
        </w:tc>
        <w:tc>
          <w:tcPr>
            <w:tcW w:w="4252" w:type="dxa"/>
          </w:tcPr>
          <w:p>
            <w:pPr>
              <w:pStyle w:val="53"/>
            </w:pPr>
            <w:r>
              <w:t>Load statistics or predictions information for specific NF(s).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Network Performance information</w:t>
            </w:r>
          </w:p>
        </w:tc>
        <w:tc>
          <w:tcPr>
            <w:tcW w:w="3544" w:type="dxa"/>
          </w:tcPr>
          <w:p>
            <w:pPr>
              <w:pStyle w:val="53"/>
            </w:pPr>
            <w:r>
              <w:t>Analytics ID: Network Performance</w:t>
            </w:r>
          </w:p>
        </w:tc>
        <w:tc>
          <w:tcPr>
            <w:tcW w:w="4252" w:type="dxa"/>
          </w:tcPr>
          <w:p>
            <w:pPr>
              <w:pStyle w:val="53"/>
            </w:pPr>
            <w:r>
              <w:t>Statistics or predictions on the load in an Area of Interest; in addition, statistics or predictions on the number of UEs that are located in that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mobility information</w:t>
            </w:r>
          </w:p>
        </w:tc>
        <w:tc>
          <w:tcPr>
            <w:tcW w:w="3544" w:type="dxa"/>
          </w:tcPr>
          <w:p>
            <w:pPr>
              <w:pStyle w:val="53"/>
            </w:pPr>
            <w:r>
              <w:t>Analytics ID: UE Mobility</w:t>
            </w:r>
          </w:p>
        </w:tc>
        <w:tc>
          <w:tcPr>
            <w:tcW w:w="4252" w:type="dxa"/>
          </w:tcPr>
          <w:p>
            <w:pPr>
              <w:pStyle w:val="53"/>
            </w:pPr>
            <w:r>
              <w:t>Statistics or predictions on UE mobility.</w:t>
            </w:r>
            <w:ins w:id="26" w:author="CMCC" w:date="2021-10-09T14:53:00Z">
              <w:r>
                <w:rPr>
                  <w:rFonts w:hint="eastAsia"/>
                  <w:lang w:val="en-US" w:eastAsia="zh-CN"/>
                </w:rPr>
                <w:t xml:space="preserve"> </w:t>
              </w:r>
            </w:ins>
            <w:ins w:id="27" w:author="CMCC" w:date="2021-10-09T14:53:00Z">
              <w:del w:id="28" w:author="CMCC01" w:date="2021-10-18T14:37:56Z">
                <w:r>
                  <w:rPr>
                    <w:rFonts w:hint="eastAsia"/>
                  </w:rPr>
                  <w:delText>Especially</w:delText>
                </w:r>
              </w:del>
            </w:ins>
            <w:ins w:id="29" w:author="CMCC" w:date="2021-10-09T14:53:00Z">
              <w:del w:id="30" w:author="CMCC01" w:date="2021-10-18T14:37:57Z">
                <w:r>
                  <w:rPr>
                    <w:rFonts w:hint="eastAsia"/>
                  </w:rPr>
                  <w:delText>,</w:delText>
                </w:r>
              </w:del>
            </w:ins>
            <w:ins w:id="31" w:author="CMCC" w:date="2021-10-09T14:53:00Z">
              <w:del w:id="32" w:author="CMCC01" w:date="2021-10-18T14:37:58Z">
                <w:r>
                  <w:rPr>
                    <w:rFonts w:hint="eastAsia"/>
                  </w:rPr>
                  <w:delText xml:space="preserve"> w</w:delText>
                </w:r>
              </w:del>
            </w:ins>
            <w:ins w:id="33" w:author="CMCC01" w:date="2021-10-18T14:37:59Z">
              <w:r>
                <w:rPr>
                  <w:rFonts w:hint="eastAsia"/>
                  <w:lang w:val="en-US" w:eastAsia="zh-CN"/>
                </w:rPr>
                <w:t>W</w:t>
              </w:r>
            </w:ins>
            <w:ins w:id="34" w:author="CMCC" w:date="2021-10-09T14:53:00Z">
              <w:bookmarkStart w:id="6" w:name="_GoBack"/>
              <w:bookmarkEnd w:id="6"/>
              <w:r>
                <w:rPr>
                  <w:rFonts w:hint="eastAsia"/>
                </w:rPr>
                <w:t>hen visited AOI(s) is included in the Analytics Filter information, only statistics on UE mobility can be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Communication information</w:t>
            </w:r>
          </w:p>
        </w:tc>
        <w:tc>
          <w:tcPr>
            <w:tcW w:w="3544" w:type="dxa"/>
          </w:tcPr>
          <w:p>
            <w:pPr>
              <w:pStyle w:val="53"/>
            </w:pPr>
            <w:r>
              <w:t>Analytics ID: UE Communication</w:t>
            </w:r>
          </w:p>
        </w:tc>
        <w:tc>
          <w:tcPr>
            <w:tcW w:w="4252" w:type="dxa"/>
          </w:tcPr>
          <w:p>
            <w:pPr>
              <w:pStyle w:val="53"/>
            </w:pPr>
            <w:r>
              <w:t>Statistics or predictions on UE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Expected UE behavioural parameters</w:t>
            </w:r>
          </w:p>
        </w:tc>
        <w:tc>
          <w:tcPr>
            <w:tcW w:w="3544" w:type="dxa"/>
          </w:tcPr>
          <w:p>
            <w:pPr>
              <w:pStyle w:val="53"/>
            </w:pPr>
            <w:r>
              <w:t>Analytics ID: UE Mobility and/or UE Communication</w:t>
            </w:r>
          </w:p>
        </w:tc>
        <w:tc>
          <w:tcPr>
            <w:tcW w:w="4252" w:type="dxa"/>
          </w:tcPr>
          <w:p>
            <w:pPr>
              <w:pStyle w:val="53"/>
            </w:pPr>
            <w:r>
              <w:t>Analytics on UE Mobility and/or UE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Abnormal behaviour information</w:t>
            </w:r>
          </w:p>
        </w:tc>
        <w:tc>
          <w:tcPr>
            <w:tcW w:w="3544" w:type="dxa"/>
          </w:tcPr>
          <w:p>
            <w:pPr>
              <w:pStyle w:val="53"/>
            </w:pPr>
            <w:r>
              <w:t>Analytics ID: Abnormal behaviour</w:t>
            </w:r>
          </w:p>
        </w:tc>
        <w:tc>
          <w:tcPr>
            <w:tcW w:w="4252" w:type="dxa"/>
          </w:tcPr>
          <w:p>
            <w:pPr>
              <w:pStyle w:val="53"/>
            </w:pPr>
            <w:r>
              <w:t>List of observed or expected exceptions, with Exception ID, Exception Level and other information, depending on the observed or expected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User Data Congestion information</w:t>
            </w:r>
          </w:p>
        </w:tc>
        <w:tc>
          <w:tcPr>
            <w:tcW w:w="3544" w:type="dxa"/>
          </w:tcPr>
          <w:p>
            <w:pPr>
              <w:pStyle w:val="53"/>
            </w:pPr>
            <w:r>
              <w:t>Analytics ID: User Data Congestion</w:t>
            </w:r>
          </w:p>
        </w:tc>
        <w:tc>
          <w:tcPr>
            <w:tcW w:w="4252" w:type="dxa"/>
          </w:tcPr>
          <w:p>
            <w:pPr>
              <w:pStyle w:val="53"/>
            </w:pPr>
            <w:r>
              <w:t>Statistics or predictions on the user data congestion for transfer over the user plane, for transfer over the control plane, or for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QoS Sustainability</w:t>
            </w:r>
          </w:p>
        </w:tc>
        <w:tc>
          <w:tcPr>
            <w:tcW w:w="3544" w:type="dxa"/>
          </w:tcPr>
          <w:p>
            <w:pPr>
              <w:pStyle w:val="53"/>
            </w:pPr>
            <w:r>
              <w:t>Analytics ID: QoS Sustainability</w:t>
            </w:r>
          </w:p>
        </w:tc>
        <w:tc>
          <w:tcPr>
            <w:tcW w:w="4252" w:type="dxa"/>
          </w:tcPr>
          <w:p>
            <w:pPr>
              <w:pStyle w:val="53"/>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Session Management Congestion Control Experience</w:t>
            </w:r>
          </w:p>
        </w:tc>
        <w:tc>
          <w:tcPr>
            <w:tcW w:w="3544" w:type="dxa"/>
          </w:tcPr>
          <w:p>
            <w:pPr>
              <w:pStyle w:val="53"/>
            </w:pPr>
            <w:r>
              <w:t>Analytics ID: Session Management Congestion Control Experience</w:t>
            </w:r>
          </w:p>
        </w:tc>
        <w:tc>
          <w:tcPr>
            <w:tcW w:w="4252" w:type="dxa"/>
          </w:tcPr>
          <w:p>
            <w:pPr>
              <w:pStyle w:val="53"/>
            </w:pPr>
            <w:r>
              <w:t>Statistics on session management congestion control experience for specific DNN and/or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Redundant Transmission Experience</w:t>
            </w:r>
          </w:p>
        </w:tc>
        <w:tc>
          <w:tcPr>
            <w:tcW w:w="3544" w:type="dxa"/>
          </w:tcPr>
          <w:p>
            <w:pPr>
              <w:pStyle w:val="53"/>
            </w:pPr>
            <w:r>
              <w:t>Analytics ID: Redundant Transmission Experience</w:t>
            </w:r>
          </w:p>
        </w:tc>
        <w:tc>
          <w:tcPr>
            <w:tcW w:w="4252" w:type="dxa"/>
          </w:tcPr>
          <w:p>
            <w:pPr>
              <w:pStyle w:val="53"/>
            </w:pPr>
            <w:r>
              <w:t>Statistics or predictions aimed at supporting redundant transmission decisions for URLLC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WLAN performance</w:t>
            </w:r>
          </w:p>
        </w:tc>
        <w:tc>
          <w:tcPr>
            <w:tcW w:w="3544" w:type="dxa"/>
          </w:tcPr>
          <w:p>
            <w:pPr>
              <w:pStyle w:val="53"/>
            </w:pPr>
            <w:r>
              <w:t>Analytics ID: WLAN performance</w:t>
            </w:r>
          </w:p>
        </w:tc>
        <w:tc>
          <w:tcPr>
            <w:tcW w:w="4252" w:type="dxa"/>
          </w:tcPr>
          <w:p>
            <w:pPr>
              <w:pStyle w:val="53"/>
            </w:pPr>
            <w:r>
              <w:t>Statistics or predictions on WLAN performance of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Dispersion</w:t>
            </w:r>
          </w:p>
        </w:tc>
        <w:tc>
          <w:tcPr>
            <w:tcW w:w="3544" w:type="dxa"/>
          </w:tcPr>
          <w:p>
            <w:pPr>
              <w:pStyle w:val="53"/>
            </w:pPr>
            <w:r>
              <w:t>Analytics ID: UE Dispersion</w:t>
            </w:r>
          </w:p>
        </w:tc>
        <w:tc>
          <w:tcPr>
            <w:tcW w:w="4252" w:type="dxa"/>
          </w:tcPr>
          <w:p>
            <w:pPr>
              <w:pStyle w:val="53"/>
            </w:pPr>
            <w:r>
              <w:t>Statistics or predictions that identify the location (i.e. areas of interest) or network slice(s) where a UE, or a group of UEs disperse their data volume, or disperse mobility or session management transactions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DN Performance</w:t>
            </w:r>
          </w:p>
        </w:tc>
        <w:tc>
          <w:tcPr>
            <w:tcW w:w="3544" w:type="dxa"/>
          </w:tcPr>
          <w:p>
            <w:pPr>
              <w:pStyle w:val="53"/>
            </w:pPr>
            <w:r>
              <w:t>Analytics ID: DN Performance</w:t>
            </w:r>
          </w:p>
        </w:tc>
        <w:tc>
          <w:tcPr>
            <w:tcW w:w="4252" w:type="dxa"/>
          </w:tcPr>
          <w:p>
            <w:pPr>
              <w:pStyle w:val="53"/>
            </w:pPr>
            <w:r>
              <w:t>Statistics or predictions on user plane performance for a specific Edge Computing application.</w:t>
            </w:r>
          </w:p>
        </w:tc>
      </w:tr>
    </w:tbl>
    <w:p>
      <w:pPr>
        <w:pStyle w:val="75"/>
        <w:rPr>
          <w:rFonts w:eastAsia="等线"/>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43960"/>
    <w:rsid w:val="0005071C"/>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FEE"/>
    <w:rsid w:val="000F6CD1"/>
    <w:rsid w:val="00111A04"/>
    <w:rsid w:val="00121026"/>
    <w:rsid w:val="0012518A"/>
    <w:rsid w:val="001431FF"/>
    <w:rsid w:val="00145D43"/>
    <w:rsid w:val="00147B34"/>
    <w:rsid w:val="00154903"/>
    <w:rsid w:val="001601A7"/>
    <w:rsid w:val="001662DA"/>
    <w:rsid w:val="00167EC3"/>
    <w:rsid w:val="00170A99"/>
    <w:rsid w:val="001804E7"/>
    <w:rsid w:val="00192C46"/>
    <w:rsid w:val="0019600C"/>
    <w:rsid w:val="001A08B3"/>
    <w:rsid w:val="001A1C1D"/>
    <w:rsid w:val="001A6E3C"/>
    <w:rsid w:val="001A7B60"/>
    <w:rsid w:val="001B312E"/>
    <w:rsid w:val="001B52F0"/>
    <w:rsid w:val="001B7A65"/>
    <w:rsid w:val="001E005B"/>
    <w:rsid w:val="001E41F3"/>
    <w:rsid w:val="001E4EEA"/>
    <w:rsid w:val="001E50D4"/>
    <w:rsid w:val="001E582E"/>
    <w:rsid w:val="001E7B9F"/>
    <w:rsid w:val="00201BA4"/>
    <w:rsid w:val="002117E4"/>
    <w:rsid w:val="00212ED3"/>
    <w:rsid w:val="002233F1"/>
    <w:rsid w:val="0022493E"/>
    <w:rsid w:val="00242EED"/>
    <w:rsid w:val="00246B35"/>
    <w:rsid w:val="00246E39"/>
    <w:rsid w:val="00255D6B"/>
    <w:rsid w:val="0026004D"/>
    <w:rsid w:val="00261BD8"/>
    <w:rsid w:val="00262D51"/>
    <w:rsid w:val="00263A5D"/>
    <w:rsid w:val="002640DD"/>
    <w:rsid w:val="00265753"/>
    <w:rsid w:val="00271A4B"/>
    <w:rsid w:val="00275D12"/>
    <w:rsid w:val="00276478"/>
    <w:rsid w:val="002831F6"/>
    <w:rsid w:val="00284FEB"/>
    <w:rsid w:val="002860C4"/>
    <w:rsid w:val="002A5C3E"/>
    <w:rsid w:val="002B0BF8"/>
    <w:rsid w:val="002B3E05"/>
    <w:rsid w:val="002B5741"/>
    <w:rsid w:val="002C17B0"/>
    <w:rsid w:val="002D7F58"/>
    <w:rsid w:val="002F76EB"/>
    <w:rsid w:val="0030271E"/>
    <w:rsid w:val="00305409"/>
    <w:rsid w:val="00313C0C"/>
    <w:rsid w:val="00314623"/>
    <w:rsid w:val="003415A4"/>
    <w:rsid w:val="00341B68"/>
    <w:rsid w:val="003503C3"/>
    <w:rsid w:val="00357383"/>
    <w:rsid w:val="003609EF"/>
    <w:rsid w:val="0036231A"/>
    <w:rsid w:val="00374DD4"/>
    <w:rsid w:val="003808E9"/>
    <w:rsid w:val="00382D08"/>
    <w:rsid w:val="00385A11"/>
    <w:rsid w:val="00386DEC"/>
    <w:rsid w:val="00392484"/>
    <w:rsid w:val="00395EB7"/>
    <w:rsid w:val="003968D8"/>
    <w:rsid w:val="003A602E"/>
    <w:rsid w:val="003A7757"/>
    <w:rsid w:val="003B2E7B"/>
    <w:rsid w:val="003B345A"/>
    <w:rsid w:val="003B40E1"/>
    <w:rsid w:val="003D55EF"/>
    <w:rsid w:val="003E1A36"/>
    <w:rsid w:val="003E7D28"/>
    <w:rsid w:val="004015E9"/>
    <w:rsid w:val="00404002"/>
    <w:rsid w:val="0040761D"/>
    <w:rsid w:val="00410371"/>
    <w:rsid w:val="004211D2"/>
    <w:rsid w:val="00423F5A"/>
    <w:rsid w:val="004242F1"/>
    <w:rsid w:val="004401BC"/>
    <w:rsid w:val="004440EA"/>
    <w:rsid w:val="0044512D"/>
    <w:rsid w:val="0044791A"/>
    <w:rsid w:val="00452FDC"/>
    <w:rsid w:val="00453592"/>
    <w:rsid w:val="0045413E"/>
    <w:rsid w:val="0047578B"/>
    <w:rsid w:val="00475799"/>
    <w:rsid w:val="004758BB"/>
    <w:rsid w:val="004765DB"/>
    <w:rsid w:val="00480932"/>
    <w:rsid w:val="00486E20"/>
    <w:rsid w:val="00490212"/>
    <w:rsid w:val="004A1F9C"/>
    <w:rsid w:val="004A630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31879"/>
    <w:rsid w:val="00535AF3"/>
    <w:rsid w:val="00537FB7"/>
    <w:rsid w:val="00542ED6"/>
    <w:rsid w:val="00547111"/>
    <w:rsid w:val="00554C82"/>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108A2"/>
    <w:rsid w:val="00621188"/>
    <w:rsid w:val="00623A45"/>
    <w:rsid w:val="006257ED"/>
    <w:rsid w:val="00625CC6"/>
    <w:rsid w:val="00625E73"/>
    <w:rsid w:val="00637C89"/>
    <w:rsid w:val="006635E9"/>
    <w:rsid w:val="0066716E"/>
    <w:rsid w:val="00677A1C"/>
    <w:rsid w:val="00677EFF"/>
    <w:rsid w:val="006822BF"/>
    <w:rsid w:val="0068479B"/>
    <w:rsid w:val="0068512F"/>
    <w:rsid w:val="006933CA"/>
    <w:rsid w:val="00693EF3"/>
    <w:rsid w:val="00695808"/>
    <w:rsid w:val="006B0A92"/>
    <w:rsid w:val="006B2D04"/>
    <w:rsid w:val="006B3D3B"/>
    <w:rsid w:val="006B46FB"/>
    <w:rsid w:val="006B6D70"/>
    <w:rsid w:val="006C20C7"/>
    <w:rsid w:val="006C7ED0"/>
    <w:rsid w:val="006D18D3"/>
    <w:rsid w:val="006D5129"/>
    <w:rsid w:val="006E21FB"/>
    <w:rsid w:val="0070388D"/>
    <w:rsid w:val="00706BCA"/>
    <w:rsid w:val="00713BAF"/>
    <w:rsid w:val="00716E49"/>
    <w:rsid w:val="00723481"/>
    <w:rsid w:val="00726E3C"/>
    <w:rsid w:val="0073165E"/>
    <w:rsid w:val="00735297"/>
    <w:rsid w:val="0074013D"/>
    <w:rsid w:val="00745433"/>
    <w:rsid w:val="00753B16"/>
    <w:rsid w:val="00774B51"/>
    <w:rsid w:val="00775ACB"/>
    <w:rsid w:val="00784552"/>
    <w:rsid w:val="0078488D"/>
    <w:rsid w:val="00792342"/>
    <w:rsid w:val="00793EC4"/>
    <w:rsid w:val="00795CB2"/>
    <w:rsid w:val="007977A8"/>
    <w:rsid w:val="007A2358"/>
    <w:rsid w:val="007B512A"/>
    <w:rsid w:val="007C05E5"/>
    <w:rsid w:val="007C2097"/>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7D32"/>
    <w:rsid w:val="008626E7"/>
    <w:rsid w:val="00866270"/>
    <w:rsid w:val="00870EE7"/>
    <w:rsid w:val="008763CE"/>
    <w:rsid w:val="0087737C"/>
    <w:rsid w:val="00881457"/>
    <w:rsid w:val="00884AAC"/>
    <w:rsid w:val="008863B9"/>
    <w:rsid w:val="008865C6"/>
    <w:rsid w:val="00893A10"/>
    <w:rsid w:val="008940CA"/>
    <w:rsid w:val="008977B5"/>
    <w:rsid w:val="008A45A6"/>
    <w:rsid w:val="008B5EC0"/>
    <w:rsid w:val="008C6C15"/>
    <w:rsid w:val="008C7D4B"/>
    <w:rsid w:val="008D313C"/>
    <w:rsid w:val="008D6399"/>
    <w:rsid w:val="008D766D"/>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5753"/>
    <w:rsid w:val="009A579D"/>
    <w:rsid w:val="009A599B"/>
    <w:rsid w:val="009B0C1A"/>
    <w:rsid w:val="009B0FFA"/>
    <w:rsid w:val="009B162C"/>
    <w:rsid w:val="009B7108"/>
    <w:rsid w:val="009B7E39"/>
    <w:rsid w:val="009D0485"/>
    <w:rsid w:val="009D7C2E"/>
    <w:rsid w:val="009E3297"/>
    <w:rsid w:val="009F0629"/>
    <w:rsid w:val="009F734F"/>
    <w:rsid w:val="00A011E5"/>
    <w:rsid w:val="00A01C09"/>
    <w:rsid w:val="00A01F55"/>
    <w:rsid w:val="00A05C63"/>
    <w:rsid w:val="00A07D42"/>
    <w:rsid w:val="00A15F00"/>
    <w:rsid w:val="00A17262"/>
    <w:rsid w:val="00A214AA"/>
    <w:rsid w:val="00A216E1"/>
    <w:rsid w:val="00A246B6"/>
    <w:rsid w:val="00A25CC3"/>
    <w:rsid w:val="00A263D1"/>
    <w:rsid w:val="00A319EA"/>
    <w:rsid w:val="00A36CDB"/>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B61A7"/>
    <w:rsid w:val="00CC10E7"/>
    <w:rsid w:val="00CC5026"/>
    <w:rsid w:val="00CC68D0"/>
    <w:rsid w:val="00CD0079"/>
    <w:rsid w:val="00CD7889"/>
    <w:rsid w:val="00CE3F95"/>
    <w:rsid w:val="00CE63CF"/>
    <w:rsid w:val="00D01F77"/>
    <w:rsid w:val="00D03F9A"/>
    <w:rsid w:val="00D06D51"/>
    <w:rsid w:val="00D14B77"/>
    <w:rsid w:val="00D15E43"/>
    <w:rsid w:val="00D23592"/>
    <w:rsid w:val="00D24080"/>
    <w:rsid w:val="00D24991"/>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D07B0"/>
    <w:rsid w:val="00DD2CF6"/>
    <w:rsid w:val="00DD567A"/>
    <w:rsid w:val="00DD7891"/>
    <w:rsid w:val="00DE34CF"/>
    <w:rsid w:val="00DF53A0"/>
    <w:rsid w:val="00E1265C"/>
    <w:rsid w:val="00E13F3D"/>
    <w:rsid w:val="00E15801"/>
    <w:rsid w:val="00E23990"/>
    <w:rsid w:val="00E25F8A"/>
    <w:rsid w:val="00E32339"/>
    <w:rsid w:val="00E34898"/>
    <w:rsid w:val="00E43AA6"/>
    <w:rsid w:val="00E43B0E"/>
    <w:rsid w:val="00E533D9"/>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E7D7C"/>
    <w:rsid w:val="00EF0FD4"/>
    <w:rsid w:val="00EF1EF5"/>
    <w:rsid w:val="00EF668D"/>
    <w:rsid w:val="00F03391"/>
    <w:rsid w:val="00F20C4E"/>
    <w:rsid w:val="00F23CFB"/>
    <w:rsid w:val="00F25D98"/>
    <w:rsid w:val="00F300FB"/>
    <w:rsid w:val="00F40266"/>
    <w:rsid w:val="00F41DF3"/>
    <w:rsid w:val="00F55032"/>
    <w:rsid w:val="00F60262"/>
    <w:rsid w:val="00F67304"/>
    <w:rsid w:val="00F72097"/>
    <w:rsid w:val="00F8053C"/>
    <w:rsid w:val="00F8390E"/>
    <w:rsid w:val="00F93A68"/>
    <w:rsid w:val="00FB6386"/>
    <w:rsid w:val="00FB72B3"/>
    <w:rsid w:val="00FC5D19"/>
    <w:rsid w:val="00FD3E88"/>
    <w:rsid w:val="00FD4FF9"/>
    <w:rsid w:val="00FF4AEE"/>
    <w:rsid w:val="042731B7"/>
    <w:rsid w:val="1D7A2985"/>
    <w:rsid w:val="24774F47"/>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CA0D4-3213-42D2-BA66-E0B3A8E3196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2049</Words>
  <Characters>11681</Characters>
  <Lines>97</Lines>
  <Paragraphs>27</Paragraphs>
  <TotalTime>15</TotalTime>
  <ScaleCrop>false</ScaleCrop>
  <LinksUpToDate>false</LinksUpToDate>
  <CharactersWithSpaces>13703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2021-10-09T02:15:00Z</dcterms:created>
  <dc:creator>Michael Sanders, John M Meredith</dc:creator>
  <cp:lastModifiedBy>CMCC01</cp:lastModifiedBy>
  <cp:lastPrinted>2411-12-31T15:59:00Z</cp:lastPrinted>
  <dcterms:modified xsi:type="dcterms:W3CDTF">2021-10-18T06:38:05Z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(3)SQMfLRt/XK8FoPq/iY1J/cIW25kOQBmIGfLCnj838rzz7mUYB3a8TJqiUxq9dkLrIERTBYPe
TGSjdoed6EY69N4sizNgUOJsG7BXKOWIoNlEqTZ/Bnz9ZJNdqXke4pQPmyEBLpBSku9DYXh3
SOQy8+Ps3DTPG0XOddqtpzRHAdnhzqEwOLWro3a8qoRsVxvTag6zrzqI+tpSilMIHjqPplil
E8vIayLv937e6H23Fv</vt:lpwstr>
  </property>
  <property fmtid="{D5CDD505-2E9C-101B-9397-08002B2CF9AE}" pid="22" name="_2015_ms_pID_7253431">
    <vt:lpwstr>jbOLbSxJ2x9RPBNAJSDx4p7N86JkX4Ifg8ELeCMJki6rqkUL94kKDl
zgRgXJoDaW14PrBo/n9DpqXuYTd1kvUI7jjoRjK1vv6fc3ecCASTXULZHVORlXRUBDdN1llz
txVJh9Enf4ZCEgOr/DYlmboPTnNUVyon+X/KbmL74Ws176qPQo9gg6A1gHSiiIR8rklvRwkN
o15hdT69iW1WfMLFs+h+Crxal8p6B0qDpSzM</vt:lpwstr>
  </property>
  <property fmtid="{D5CDD505-2E9C-101B-9397-08002B2CF9AE}" pid="23" name="_2015_ms_pID_7253432">
    <vt:lpwstr>sQKo3IFfAofv9p9kzT1j+Wc=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1633745682</vt:lpwstr>
  </property>
  <property fmtid="{D5CDD505-2E9C-101B-9397-08002B2CF9AE}" pid="28" name="KSOProductBuildVer">
    <vt:lpwstr>2052-11.8.2.10229</vt:lpwstr>
  </property>
</Properties>
</file>